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#94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Bis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R4-2004155</w:t>
      </w:r>
      <w:bookmarkStart w:id="14" w:name="_GoBack"/>
      <w:bookmarkEnd w:id="14"/>
    </w:p>
    <w:p>
      <w:pPr>
        <w:widowControl w:val="0"/>
        <w:numPr>
          <w:ilvl w:val="0"/>
          <w:numId w:val="1"/>
        </w:numPr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April-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30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April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6"/>
      <w:r>
        <w:rPr>
          <w:rFonts w:ascii="Arial" w:hAnsi="Arial" w:cs="Arial"/>
          <w:sz w:val="22"/>
          <w:szCs w:val="22"/>
        </w:rPr>
        <w:t xml:space="preserve">TP to TR 38.xxx: IAB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ICS requirement (section 8.8 and 10.9)</w:t>
      </w:r>
      <w:bookmarkEnd w:id="0"/>
    </w:p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4"/>
      <w:bookmarkStart w:id="2" w:name="OLE_LINK13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RAN4#92bis the IAB TR 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 provides text proposal on </w:t>
      </w:r>
      <w:r>
        <w:rPr>
          <w:rFonts w:hint="eastAsia" w:eastAsia="宋体"/>
          <w:sz w:val="22"/>
          <w:szCs w:val="22"/>
          <w:lang w:val="en-US" w:eastAsia="zh-CN"/>
        </w:rPr>
        <w:t>8.8 and 10.9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ICS requirement</w:t>
      </w:r>
      <w:r>
        <w:rPr>
          <w:sz w:val="22"/>
          <w:szCs w:val="22"/>
          <w:lang w:val="en-US"/>
        </w:rPr>
        <w:t xml:space="preserve"> for the IAB TR 38.xxx (Integrated access and backhaul radio transmission and reception).</w:t>
      </w:r>
    </w:p>
    <w:p>
      <w:pPr>
        <w:pStyle w:val="2"/>
        <w:numPr>
          <w:ilvl w:val="0"/>
          <w:numId w:val="2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1"/>
      </w:pPr>
      <w:bookmarkStart w:id="4" w:name="_Toc13080267"/>
      <w:bookmarkStart w:id="5" w:name="_Toc25739810"/>
      <w:bookmarkStart w:id="6" w:name="_Toc18916179"/>
      <w:r>
        <w:rPr>
          <w:rFonts w:hint="eastAsia"/>
          <w:lang w:eastAsia="zh-CN"/>
        </w:rPr>
        <w:t>8</w:t>
      </w:r>
      <w:r>
        <w:t>.8</w:t>
      </w:r>
      <w:r>
        <w:tab/>
      </w:r>
      <w:r>
        <w:t>In-channel selectivity</w:t>
      </w:r>
      <w:bookmarkEnd w:id="4"/>
      <w:bookmarkEnd w:id="5"/>
      <w:bookmarkEnd w:id="6"/>
    </w:p>
    <w:p>
      <w:pPr>
        <w:pStyle w:val="105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t>Detailed structure of the subclause is TBD.</w:t>
      </w:r>
    </w:p>
    <w:p>
      <w:pPr>
        <w:rPr>
          <w:ins w:id="0" w:author="xuefei" w:date="2020-04-06T14:23:11Z"/>
          <w:rFonts w:eastAsia="DengXian"/>
          <w:lang w:val="en-US" w:eastAsia="zh-CN"/>
        </w:rPr>
      </w:pPr>
      <w:ins w:id="1" w:author="xuefei" w:date="2020-04-06T14:55:09Z">
        <w:bookmarkStart w:id="7" w:name="OLE_LINK2"/>
        <w:bookmarkStart w:id="8" w:name="OLE_LINK4"/>
        <w:r>
          <w:rPr>
            <w:rFonts w:hint="eastAsia" w:eastAsia="DengXian"/>
            <w:lang w:val="en-US" w:eastAsia="zh-CN"/>
          </w:rPr>
          <w:t>I</w:t>
        </w:r>
      </w:ins>
      <w:ins w:id="2" w:author="xuefei" w:date="2020-04-06T14:23:14Z">
        <w:r>
          <w:rPr>
            <w:rFonts w:hint="eastAsia" w:eastAsia="DengXian"/>
            <w:lang w:val="en-US" w:eastAsia="zh-CN"/>
          </w:rPr>
          <w:t>t</w:t>
        </w:r>
      </w:ins>
      <w:ins w:id="3" w:author="xuefei" w:date="2020-04-06T14:23:15Z">
        <w:r>
          <w:rPr>
            <w:rFonts w:hint="eastAsia" w:eastAsia="DengXian"/>
            <w:lang w:val="en-US" w:eastAsia="zh-CN"/>
          </w:rPr>
          <w:t xml:space="preserve"> </w:t>
        </w:r>
      </w:ins>
      <w:ins w:id="4" w:author="xuefei" w:date="2020-04-06T14:23:55Z">
        <w:r>
          <w:rPr>
            <w:rFonts w:hint="eastAsia" w:eastAsia="DengXian"/>
            <w:lang w:val="en-US" w:eastAsia="zh-CN"/>
          </w:rPr>
          <w:t>i</w:t>
        </w:r>
      </w:ins>
      <w:ins w:id="5" w:author="xuefei" w:date="2020-04-06T14:23:56Z">
        <w:r>
          <w:rPr>
            <w:rFonts w:hint="eastAsia" w:eastAsia="DengXian"/>
            <w:lang w:val="en-US" w:eastAsia="zh-CN"/>
          </w:rPr>
          <w:t>s</w:t>
        </w:r>
      </w:ins>
      <w:ins w:id="6" w:author="xuefei" w:date="2020-04-06T14:23:15Z">
        <w:r>
          <w:rPr>
            <w:rFonts w:hint="eastAsia" w:eastAsia="DengXian"/>
            <w:lang w:val="en-US" w:eastAsia="zh-CN"/>
          </w:rPr>
          <w:t xml:space="preserve"> a</w:t>
        </w:r>
      </w:ins>
      <w:ins w:id="7" w:author="xuefei" w:date="2020-04-06T14:23:16Z">
        <w:r>
          <w:rPr>
            <w:rFonts w:hint="eastAsia" w:eastAsia="DengXian"/>
            <w:lang w:val="en-US" w:eastAsia="zh-CN"/>
          </w:rPr>
          <w:t>greed th</w:t>
        </w:r>
      </w:ins>
      <w:ins w:id="8" w:author="xuefei" w:date="2020-04-06T14:23:17Z">
        <w:r>
          <w:rPr>
            <w:rFonts w:hint="eastAsia" w:eastAsia="DengXian"/>
            <w:lang w:val="en-US" w:eastAsia="zh-CN"/>
          </w:rPr>
          <w:t>at IAB</w:t>
        </w:r>
      </w:ins>
      <w:ins w:id="9" w:author="xuefei" w:date="2020-04-06T14:23:18Z">
        <w:r>
          <w:rPr>
            <w:rFonts w:hint="eastAsia" w:eastAsia="DengXian"/>
            <w:lang w:val="en-US" w:eastAsia="zh-CN"/>
          </w:rPr>
          <w:t>-</w:t>
        </w:r>
      </w:ins>
      <w:ins w:id="10" w:author="xuefei" w:date="2020-04-06T14:23:19Z">
        <w:r>
          <w:rPr>
            <w:rFonts w:hint="eastAsia" w:eastAsia="DengXian"/>
            <w:lang w:val="en-US" w:eastAsia="zh-CN"/>
          </w:rPr>
          <w:t>DU w</w:t>
        </w:r>
      </w:ins>
      <w:ins w:id="11" w:author="xuefei" w:date="2020-04-06T14:23:20Z">
        <w:r>
          <w:rPr>
            <w:rFonts w:hint="eastAsia" w:eastAsia="DengXian"/>
            <w:lang w:val="en-US" w:eastAsia="zh-CN"/>
          </w:rPr>
          <w:t>ill re</w:t>
        </w:r>
      </w:ins>
      <w:ins w:id="12" w:author="xuefei" w:date="2020-04-06T14:23:22Z">
        <w:r>
          <w:rPr>
            <w:rFonts w:hint="eastAsia" w:eastAsia="DengXian"/>
            <w:lang w:val="en-US" w:eastAsia="zh-CN"/>
          </w:rPr>
          <w:t>use the</w:t>
        </w:r>
      </w:ins>
      <w:ins w:id="13" w:author="xuefei" w:date="2020-04-06T14:26:37Z">
        <w:r>
          <w:rPr>
            <w:rFonts w:hint="eastAsia" w:eastAsia="DengXian"/>
            <w:lang w:val="en-US" w:eastAsia="zh-CN"/>
          </w:rPr>
          <w:t xml:space="preserve"> </w:t>
        </w:r>
      </w:ins>
      <w:ins w:id="14" w:author="xuefei" w:date="2020-04-06T14:26:38Z">
        <w:r>
          <w:rPr>
            <w:rFonts w:hint="eastAsia" w:eastAsia="DengXian"/>
            <w:lang w:val="en-US" w:eastAsia="zh-CN"/>
          </w:rPr>
          <w:t xml:space="preserve">NR </w:t>
        </w:r>
      </w:ins>
      <w:ins w:id="15" w:author="xuefei" w:date="2020-04-06T14:26:40Z">
        <w:r>
          <w:rPr>
            <w:rFonts w:hint="eastAsia" w:eastAsia="DengXian"/>
            <w:lang w:val="en-US" w:eastAsia="zh-CN"/>
          </w:rPr>
          <w:t>BS</w:t>
        </w:r>
      </w:ins>
      <w:ins w:id="16" w:author="xuefei" w:date="2020-04-06T14:26:41Z">
        <w:r>
          <w:rPr>
            <w:rFonts w:hint="eastAsia" w:eastAsia="DengXian"/>
            <w:lang w:val="en-US" w:eastAsia="zh-CN"/>
          </w:rPr>
          <w:t xml:space="preserve"> requ</w:t>
        </w:r>
      </w:ins>
      <w:ins w:id="17" w:author="xuefei" w:date="2020-04-06T14:26:42Z">
        <w:r>
          <w:rPr>
            <w:rFonts w:hint="eastAsia" w:eastAsia="DengXian"/>
            <w:lang w:val="en-US" w:eastAsia="zh-CN"/>
          </w:rPr>
          <w:t>irement,</w:t>
        </w:r>
      </w:ins>
      <w:ins w:id="18" w:author="xuefei" w:date="2020-04-06T14:26:43Z">
        <w:r>
          <w:rPr>
            <w:rFonts w:hint="eastAsia" w:eastAsia="DengXian"/>
            <w:lang w:val="en-US" w:eastAsia="zh-CN"/>
          </w:rPr>
          <w:t xml:space="preserve"> therefo</w:t>
        </w:r>
      </w:ins>
      <w:ins w:id="19" w:author="xuefei" w:date="2020-04-06T14:26:44Z">
        <w:r>
          <w:rPr>
            <w:rFonts w:hint="eastAsia" w:eastAsia="DengXian"/>
            <w:lang w:val="en-US" w:eastAsia="zh-CN"/>
          </w:rPr>
          <w:t>re</w:t>
        </w:r>
      </w:ins>
      <w:ins w:id="20" w:author="xuefei" w:date="2020-04-06T14:27:05Z">
        <w:r>
          <w:rPr>
            <w:rFonts w:hint="eastAsia" w:eastAsia="DengXian"/>
            <w:lang w:val="en-US" w:eastAsia="zh-CN"/>
          </w:rPr>
          <w:t xml:space="preserve"> </w:t>
        </w:r>
      </w:ins>
      <w:ins w:id="21" w:author="xuefei" w:date="2020-04-06T14:27:05Z">
        <w:r>
          <w:rPr>
            <w:rFonts w:hint="eastAsia" w:eastAsia="DengXian"/>
            <w:i/>
            <w:iCs/>
            <w:lang w:val="en-US" w:eastAsia="zh-CN"/>
            <w:rPrChange w:id="22" w:author="xuefei" w:date="2020-04-06T14:28:11Z">
              <w:rPr>
                <w:rFonts w:hint="eastAsia" w:eastAsia="DengXian"/>
                <w:lang w:val="en-US" w:eastAsia="zh-CN"/>
              </w:rPr>
            </w:rPrChange>
          </w:rPr>
          <w:t>I</w:t>
        </w:r>
      </w:ins>
      <w:ins w:id="23" w:author="xuefei" w:date="2020-04-06T14:27:06Z">
        <w:r>
          <w:rPr>
            <w:rFonts w:hint="eastAsia" w:eastAsia="DengXian"/>
            <w:i/>
            <w:iCs/>
            <w:lang w:val="en-US" w:eastAsia="zh-CN"/>
            <w:rPrChange w:id="24" w:author="xuefei" w:date="2020-04-06T14:28:11Z">
              <w:rPr>
                <w:rFonts w:hint="eastAsia" w:eastAsia="DengXian"/>
                <w:lang w:val="en-US" w:eastAsia="zh-CN"/>
              </w:rPr>
            </w:rPrChange>
          </w:rPr>
          <w:t>AB</w:t>
        </w:r>
      </w:ins>
      <w:ins w:id="25" w:author="xuefei" w:date="2020-04-06T14:27:07Z">
        <w:r>
          <w:rPr>
            <w:rFonts w:hint="eastAsia" w:eastAsia="DengXian"/>
            <w:i/>
            <w:iCs/>
            <w:lang w:val="en-US" w:eastAsia="zh-CN"/>
            <w:rPrChange w:id="26" w:author="xuefei" w:date="2020-04-06T14:28:11Z">
              <w:rPr>
                <w:rFonts w:hint="eastAsia" w:eastAsia="DengXian"/>
                <w:lang w:val="en-US" w:eastAsia="zh-CN"/>
              </w:rPr>
            </w:rPrChange>
          </w:rPr>
          <w:t>-D</w:t>
        </w:r>
      </w:ins>
      <w:ins w:id="27" w:author="xuefei" w:date="2020-04-06T14:27:08Z">
        <w:r>
          <w:rPr>
            <w:rFonts w:hint="eastAsia" w:eastAsia="DengXian"/>
            <w:i/>
            <w:iCs/>
            <w:lang w:val="en-US" w:eastAsia="zh-CN"/>
            <w:rPrChange w:id="28" w:author="xuefei" w:date="2020-04-06T14:28:11Z">
              <w:rPr>
                <w:rFonts w:hint="eastAsia" w:eastAsia="DengXian"/>
                <w:lang w:val="en-US" w:eastAsia="zh-CN"/>
              </w:rPr>
            </w:rPrChange>
          </w:rPr>
          <w:t>U t</w:t>
        </w:r>
      </w:ins>
      <w:ins w:id="29" w:author="xuefei" w:date="2020-04-06T14:27:10Z">
        <w:r>
          <w:rPr>
            <w:rFonts w:hint="eastAsia" w:eastAsia="DengXian"/>
            <w:i/>
            <w:iCs/>
            <w:lang w:val="en-US" w:eastAsia="zh-CN"/>
            <w:rPrChange w:id="30" w:author="xuefei" w:date="2020-04-06T14:28:11Z">
              <w:rPr>
                <w:rFonts w:hint="eastAsia" w:eastAsia="DengXian"/>
                <w:lang w:val="en-US" w:eastAsia="zh-CN"/>
              </w:rPr>
            </w:rPrChange>
          </w:rPr>
          <w:t>y</w:t>
        </w:r>
      </w:ins>
      <w:ins w:id="31" w:author="xuefei" w:date="2020-04-06T14:27:11Z">
        <w:r>
          <w:rPr>
            <w:rFonts w:hint="eastAsia" w:eastAsia="DengXian"/>
            <w:i/>
            <w:iCs/>
            <w:lang w:val="en-US" w:eastAsia="zh-CN"/>
            <w:rPrChange w:id="32" w:author="xuefei" w:date="2020-04-06T14:28:11Z">
              <w:rPr>
                <w:rFonts w:hint="eastAsia" w:eastAsia="DengXian"/>
                <w:lang w:val="en-US" w:eastAsia="zh-CN"/>
              </w:rPr>
            </w:rPrChange>
          </w:rPr>
          <w:t>pe</w:t>
        </w:r>
      </w:ins>
      <w:ins w:id="33" w:author="xuefei" w:date="2020-04-06T14:27:11Z">
        <w:r>
          <w:rPr>
            <w:rFonts w:hint="eastAsia" w:eastAsia="DengXian"/>
            <w:lang w:val="en-US" w:eastAsia="zh-CN"/>
          </w:rPr>
          <w:t xml:space="preserve"> </w:t>
        </w:r>
      </w:ins>
      <w:ins w:id="34" w:author="xuefei" w:date="2020-04-06T14:27:11Z">
        <w:r>
          <w:rPr>
            <w:rFonts w:hint="eastAsia" w:eastAsia="DengXian"/>
            <w:i/>
            <w:iCs/>
            <w:lang w:val="en-US" w:eastAsia="zh-CN"/>
            <w:rPrChange w:id="35" w:author="xuefei" w:date="2020-04-06T14:57:39Z">
              <w:rPr>
                <w:rFonts w:hint="eastAsia" w:eastAsia="DengXian"/>
                <w:lang w:val="en-US" w:eastAsia="zh-CN"/>
              </w:rPr>
            </w:rPrChange>
          </w:rPr>
          <w:t>1</w:t>
        </w:r>
      </w:ins>
      <w:ins w:id="36" w:author="xuefei" w:date="2020-04-06T14:27:12Z">
        <w:r>
          <w:rPr>
            <w:rFonts w:hint="eastAsia" w:eastAsia="DengXian"/>
            <w:i/>
            <w:iCs/>
            <w:lang w:val="en-US" w:eastAsia="zh-CN"/>
            <w:rPrChange w:id="37" w:author="xuefei" w:date="2020-04-06T14:57:39Z">
              <w:rPr>
                <w:rFonts w:hint="eastAsia" w:eastAsia="DengXian"/>
                <w:lang w:val="en-US" w:eastAsia="zh-CN"/>
              </w:rPr>
            </w:rPrChange>
          </w:rPr>
          <w:t>-H</w:t>
        </w:r>
      </w:ins>
      <w:ins w:id="38" w:author="xuefei" w:date="2020-04-06T14:27:24Z">
        <w:r>
          <w:rPr>
            <w:rFonts w:hint="eastAsia" w:eastAsia="DengXian"/>
            <w:lang w:val="en-US" w:eastAsia="zh-CN"/>
          </w:rPr>
          <w:t xml:space="preserve"> </w:t>
        </w:r>
      </w:ins>
      <w:ins w:id="39" w:author="xuefei" w:date="2020-04-06T14:27:28Z">
        <w:r>
          <w:rPr>
            <w:rFonts w:hint="eastAsia" w:eastAsia="DengXian"/>
            <w:lang w:val="en-US" w:eastAsia="zh-CN"/>
          </w:rPr>
          <w:t xml:space="preserve">will </w:t>
        </w:r>
      </w:ins>
      <w:ins w:id="40" w:author="xuefei" w:date="2020-04-06T14:27:29Z">
        <w:r>
          <w:rPr>
            <w:rFonts w:hint="eastAsia" w:eastAsia="DengXian"/>
            <w:lang w:val="en-US" w:eastAsia="zh-CN"/>
          </w:rPr>
          <w:t>re</w:t>
        </w:r>
      </w:ins>
      <w:ins w:id="41" w:author="xuefei" w:date="2020-04-06T14:27:30Z">
        <w:r>
          <w:rPr>
            <w:rFonts w:hint="eastAsia" w:eastAsia="DengXian"/>
            <w:lang w:val="en-US" w:eastAsia="zh-CN"/>
          </w:rPr>
          <w:t>use th</w:t>
        </w:r>
      </w:ins>
      <w:ins w:id="42" w:author="xuefei" w:date="2020-04-06T14:27:31Z">
        <w:r>
          <w:rPr>
            <w:rFonts w:hint="eastAsia" w:eastAsia="DengXian"/>
            <w:lang w:val="en-US" w:eastAsia="zh-CN"/>
          </w:rPr>
          <w:t xml:space="preserve">e </w:t>
        </w:r>
      </w:ins>
      <w:ins w:id="43" w:author="xuefei" w:date="2020-04-06T14:51:45Z">
        <w:r>
          <w:rPr>
            <w:rFonts w:hint="eastAsia" w:eastAsia="DengXian"/>
            <w:lang w:val="en-US" w:eastAsia="zh-CN"/>
          </w:rPr>
          <w:t>in</w:t>
        </w:r>
      </w:ins>
      <w:ins w:id="44" w:author="xuefei" w:date="2020-04-06T14:51:46Z">
        <w:r>
          <w:rPr>
            <w:rFonts w:hint="eastAsia" w:eastAsia="DengXian"/>
            <w:lang w:val="en-US" w:eastAsia="zh-CN"/>
          </w:rPr>
          <w:t>-cha</w:t>
        </w:r>
      </w:ins>
      <w:ins w:id="45" w:author="xuefei" w:date="2020-04-06T14:51:47Z">
        <w:r>
          <w:rPr>
            <w:rFonts w:hint="eastAsia" w:eastAsia="DengXian"/>
            <w:lang w:val="en-US" w:eastAsia="zh-CN"/>
          </w:rPr>
          <w:t>n</w:t>
        </w:r>
      </w:ins>
      <w:ins w:id="46" w:author="xuefei" w:date="2020-04-06T14:51:48Z">
        <w:r>
          <w:rPr>
            <w:rFonts w:hint="eastAsia" w:eastAsia="DengXian"/>
            <w:lang w:val="en-US" w:eastAsia="zh-CN"/>
          </w:rPr>
          <w:t>nel s</w:t>
        </w:r>
      </w:ins>
      <w:ins w:id="47" w:author="xuefei" w:date="2020-04-06T14:51:49Z">
        <w:r>
          <w:rPr>
            <w:rFonts w:hint="eastAsia" w:eastAsia="DengXian"/>
            <w:lang w:val="en-US" w:eastAsia="zh-CN"/>
          </w:rPr>
          <w:t>elec</w:t>
        </w:r>
      </w:ins>
      <w:ins w:id="48" w:author="xuefei" w:date="2020-04-06T14:51:50Z">
        <w:r>
          <w:rPr>
            <w:rFonts w:hint="eastAsia" w:eastAsia="DengXian"/>
            <w:lang w:val="en-US" w:eastAsia="zh-CN"/>
          </w:rPr>
          <w:t>tiv</w:t>
        </w:r>
      </w:ins>
      <w:ins w:id="49" w:author="xuefei" w:date="2020-04-06T14:51:51Z">
        <w:r>
          <w:rPr>
            <w:rFonts w:hint="eastAsia" w:eastAsia="DengXian"/>
            <w:lang w:val="en-US" w:eastAsia="zh-CN"/>
          </w:rPr>
          <w:t>ity</w:t>
        </w:r>
      </w:ins>
      <w:ins w:id="50" w:author="xuefei" w:date="2020-04-06T14:32:22Z">
        <w:r>
          <w:rPr>
            <w:rFonts w:hint="eastAsia" w:eastAsia="DengXian"/>
            <w:lang w:val="en-US" w:eastAsia="zh-CN"/>
          </w:rPr>
          <w:t xml:space="preserve"> </w:t>
        </w:r>
      </w:ins>
      <w:ins w:id="51" w:author="xuefei" w:date="2020-04-06T14:27:31Z">
        <w:r>
          <w:rPr>
            <w:rFonts w:hint="eastAsia" w:eastAsia="DengXian"/>
            <w:lang w:val="en-US" w:eastAsia="zh-CN"/>
          </w:rPr>
          <w:t>req</w:t>
        </w:r>
      </w:ins>
      <w:ins w:id="52" w:author="xuefei" w:date="2020-04-06T14:27:32Z">
        <w:r>
          <w:rPr>
            <w:rFonts w:hint="eastAsia" w:eastAsia="DengXian"/>
            <w:lang w:val="en-US" w:eastAsia="zh-CN"/>
          </w:rPr>
          <w:t>uirem</w:t>
        </w:r>
      </w:ins>
      <w:ins w:id="53" w:author="xuefei" w:date="2020-04-06T14:27:33Z">
        <w:r>
          <w:rPr>
            <w:rFonts w:hint="eastAsia" w:eastAsia="DengXian"/>
            <w:lang w:val="en-US" w:eastAsia="zh-CN"/>
          </w:rPr>
          <w:t>ent def</w:t>
        </w:r>
      </w:ins>
      <w:ins w:id="54" w:author="xuefei" w:date="2020-04-06T14:27:34Z">
        <w:r>
          <w:rPr>
            <w:rFonts w:hint="eastAsia" w:eastAsia="DengXian"/>
            <w:lang w:val="en-US" w:eastAsia="zh-CN"/>
          </w:rPr>
          <w:t>ined in</w:t>
        </w:r>
      </w:ins>
      <w:ins w:id="55" w:author="xuefei" w:date="2020-04-06T14:27:35Z">
        <w:r>
          <w:rPr>
            <w:rFonts w:hint="eastAsia" w:eastAsia="DengXian"/>
            <w:lang w:val="en-US" w:eastAsia="zh-CN"/>
          </w:rPr>
          <w:t xml:space="preserve"> </w:t>
        </w:r>
      </w:ins>
      <w:ins w:id="56" w:author="xuefei" w:date="2020-04-06T14:27:48Z">
        <w:r>
          <w:rPr>
            <w:rFonts w:hint="eastAsia" w:eastAsia="DengXian"/>
            <w:lang w:val="en-US" w:eastAsia="zh-CN"/>
          </w:rPr>
          <w:t>TS</w:t>
        </w:r>
      </w:ins>
      <w:ins w:id="57" w:author="xuefei" w:date="2020-04-06T14:27:49Z">
        <w:r>
          <w:rPr>
            <w:rFonts w:hint="eastAsia" w:eastAsia="DengXian"/>
            <w:lang w:val="en-US" w:eastAsia="zh-CN"/>
          </w:rPr>
          <w:t xml:space="preserve"> 38.1</w:t>
        </w:r>
      </w:ins>
      <w:ins w:id="58" w:author="xuefei" w:date="2020-04-06T14:27:50Z">
        <w:r>
          <w:rPr>
            <w:rFonts w:hint="eastAsia" w:eastAsia="DengXian"/>
            <w:lang w:val="en-US" w:eastAsia="zh-CN"/>
          </w:rPr>
          <w:t>04</w:t>
        </w:r>
      </w:ins>
      <w:ins w:id="59" w:author="xuefei" w:date="2020-04-06T14:27:51Z">
        <w:r>
          <w:rPr>
            <w:rFonts w:hint="eastAsia" w:eastAsia="DengXian"/>
            <w:lang w:val="en-US" w:eastAsia="zh-CN"/>
          </w:rPr>
          <w:t xml:space="preserve"> </w:t>
        </w:r>
      </w:ins>
      <w:ins w:id="60" w:author="xuefei" w:date="2020-04-06T14:27:53Z">
        <w:r>
          <w:rPr>
            <w:rFonts w:hint="eastAsia" w:eastAsia="DengXian"/>
            <w:lang w:val="en-US" w:eastAsia="zh-CN"/>
          </w:rPr>
          <w:t>sec</w:t>
        </w:r>
      </w:ins>
      <w:ins w:id="61" w:author="xuefei" w:date="2020-04-06T14:27:54Z">
        <w:r>
          <w:rPr>
            <w:rFonts w:hint="eastAsia" w:eastAsia="DengXian"/>
            <w:lang w:val="en-US" w:eastAsia="zh-CN"/>
          </w:rPr>
          <w:t xml:space="preserve">tion </w:t>
        </w:r>
      </w:ins>
      <w:ins w:id="62" w:author="xuefei" w:date="2020-04-06T14:26:44Z">
        <w:r>
          <w:rPr>
            <w:rFonts w:hint="eastAsia" w:eastAsia="DengXian"/>
            <w:lang w:val="en-US" w:eastAsia="zh-CN"/>
          </w:rPr>
          <w:t xml:space="preserve"> </w:t>
        </w:r>
      </w:ins>
      <w:ins w:id="63" w:author="xuefei" w:date="2020-04-06T14:31:42Z">
        <w:r>
          <w:rPr>
            <w:rFonts w:hint="eastAsia" w:eastAsia="DengXian"/>
            <w:lang w:val="en-US" w:eastAsia="zh-CN"/>
          </w:rPr>
          <w:t>7</w:t>
        </w:r>
      </w:ins>
      <w:ins w:id="64" w:author="xuefei" w:date="2020-04-06T14:31:43Z">
        <w:r>
          <w:rPr>
            <w:rFonts w:hint="eastAsia" w:eastAsia="DengXian"/>
            <w:lang w:val="en-US" w:eastAsia="zh-CN"/>
          </w:rPr>
          <w:t xml:space="preserve">.8 </w:t>
        </w:r>
      </w:ins>
      <w:ins w:id="65" w:author="xuefei" w:date="2020-04-06T14:31:44Z">
        <w:r>
          <w:rPr>
            <w:rFonts w:hint="eastAsia" w:eastAsia="DengXian"/>
            <w:lang w:val="en-US" w:eastAsia="zh-CN"/>
          </w:rPr>
          <w:t xml:space="preserve">for </w:t>
        </w:r>
      </w:ins>
      <w:ins w:id="66" w:author="xuefei" w:date="2020-04-06T14:31:51Z">
        <w:r>
          <w:rPr>
            <w:rFonts w:hint="eastAsia" w:eastAsia="DengXian"/>
            <w:i/>
            <w:iCs/>
            <w:lang w:val="en-US" w:eastAsia="zh-CN"/>
            <w:rPrChange w:id="67" w:author="xuefei" w:date="2020-04-06T14:57:14Z">
              <w:rPr>
                <w:rFonts w:hint="eastAsia" w:eastAsia="DengXian"/>
                <w:lang w:val="en-US" w:eastAsia="zh-CN"/>
              </w:rPr>
            </w:rPrChange>
          </w:rPr>
          <w:t>N</w:t>
        </w:r>
      </w:ins>
      <w:ins w:id="68" w:author="xuefei" w:date="2020-04-06T14:31:52Z">
        <w:r>
          <w:rPr>
            <w:rFonts w:hint="eastAsia" w:eastAsia="DengXian"/>
            <w:i/>
            <w:iCs/>
            <w:lang w:val="en-US" w:eastAsia="zh-CN"/>
            <w:rPrChange w:id="69" w:author="xuefei" w:date="2020-04-06T14:57:14Z">
              <w:rPr>
                <w:rFonts w:hint="eastAsia" w:eastAsia="DengXian"/>
                <w:lang w:val="en-US" w:eastAsia="zh-CN"/>
              </w:rPr>
            </w:rPrChange>
          </w:rPr>
          <w:t xml:space="preserve">R </w:t>
        </w:r>
      </w:ins>
      <w:ins w:id="70" w:author="xuefei" w:date="2020-04-06T14:31:53Z">
        <w:r>
          <w:rPr>
            <w:rFonts w:hint="eastAsia" w:eastAsia="DengXian"/>
            <w:i/>
            <w:iCs/>
            <w:lang w:val="en-US" w:eastAsia="zh-CN"/>
            <w:rPrChange w:id="71" w:author="xuefei" w:date="2020-04-06T14:32:05Z">
              <w:rPr>
                <w:rFonts w:hint="eastAsia" w:eastAsia="DengXian"/>
                <w:lang w:val="en-US" w:eastAsia="zh-CN"/>
              </w:rPr>
            </w:rPrChange>
          </w:rPr>
          <w:t xml:space="preserve">BS </w:t>
        </w:r>
      </w:ins>
      <w:ins w:id="72" w:author="xuefei" w:date="2020-04-06T14:31:54Z">
        <w:r>
          <w:rPr>
            <w:rFonts w:hint="eastAsia" w:eastAsia="DengXian"/>
            <w:i/>
            <w:iCs/>
            <w:lang w:val="en-US" w:eastAsia="zh-CN"/>
            <w:rPrChange w:id="73" w:author="xuefei" w:date="2020-04-06T14:32:05Z">
              <w:rPr>
                <w:rFonts w:hint="eastAsia" w:eastAsia="DengXian"/>
                <w:lang w:val="en-US" w:eastAsia="zh-CN"/>
              </w:rPr>
            </w:rPrChange>
          </w:rPr>
          <w:t>type</w:t>
        </w:r>
      </w:ins>
      <w:ins w:id="74" w:author="xuefei" w:date="2020-04-06T14:31:55Z">
        <w:r>
          <w:rPr>
            <w:rFonts w:hint="eastAsia" w:eastAsia="DengXian"/>
            <w:lang w:val="en-US" w:eastAsia="zh-CN"/>
          </w:rPr>
          <w:t xml:space="preserve"> </w:t>
        </w:r>
      </w:ins>
      <w:ins w:id="75" w:author="xuefei" w:date="2020-04-06T14:31:55Z">
        <w:r>
          <w:rPr>
            <w:rFonts w:hint="eastAsia" w:eastAsia="DengXian"/>
            <w:i/>
            <w:iCs/>
            <w:lang w:val="en-US" w:eastAsia="zh-CN"/>
            <w:rPrChange w:id="76" w:author="xuefei" w:date="2020-04-06T14:57:42Z">
              <w:rPr>
                <w:rFonts w:hint="eastAsia" w:eastAsia="DengXian"/>
                <w:lang w:val="en-US" w:eastAsia="zh-CN"/>
              </w:rPr>
            </w:rPrChange>
          </w:rPr>
          <w:t>1-</w:t>
        </w:r>
      </w:ins>
      <w:ins w:id="77" w:author="xuefei" w:date="2020-04-06T14:31:57Z">
        <w:r>
          <w:rPr>
            <w:rFonts w:hint="eastAsia" w:eastAsia="DengXian"/>
            <w:i/>
            <w:iCs/>
            <w:lang w:val="en-US" w:eastAsia="zh-CN"/>
            <w:rPrChange w:id="78" w:author="xuefei" w:date="2020-04-06T14:57:42Z">
              <w:rPr>
                <w:rFonts w:hint="eastAsia" w:eastAsia="DengXian"/>
                <w:lang w:val="en-US" w:eastAsia="zh-CN"/>
              </w:rPr>
            </w:rPrChange>
          </w:rPr>
          <w:t>H.</w:t>
        </w:r>
      </w:ins>
    </w:p>
    <w:bookmarkEnd w:id="7"/>
    <w:p>
      <w:pPr>
        <w:rPr>
          <w:del w:id="79" w:author="xuefei" w:date="2020-04-06T14:52:16Z"/>
          <w:color w:val="FF0000"/>
          <w:sz w:val="24"/>
          <w:szCs w:val="24"/>
          <w:lang w:val="en-US"/>
        </w:rPr>
      </w:pPr>
      <w:ins w:id="80" w:author="xuefei" w:date="2020-04-06T14:55:37Z">
        <w:bookmarkStart w:id="9" w:name="OLE_LINK3"/>
        <w:r>
          <w:rPr>
            <w:rFonts w:hint="eastAsia" w:eastAsia="DengXian"/>
            <w:lang w:val="en-US" w:eastAsia="zh-CN"/>
          </w:rPr>
          <w:t>S</w:t>
        </w:r>
      </w:ins>
      <w:ins w:id="81" w:author="xuefei" w:date="2020-04-06T14:50:28Z">
        <w:r>
          <w:rPr>
            <w:rFonts w:hint="eastAsia" w:eastAsia="DengXian"/>
            <w:lang w:val="en-US" w:eastAsia="zh-CN"/>
          </w:rPr>
          <w:t>imilar as legacy NR UE</w:t>
        </w:r>
      </w:ins>
      <w:ins w:id="82" w:author="xuefei" w:date="2020-04-06T14:50:37Z">
        <w:r>
          <w:rPr>
            <w:rFonts w:hint="eastAsia" w:eastAsia="DengXian"/>
            <w:lang w:val="en-US" w:eastAsia="zh-CN"/>
          </w:rPr>
          <w:t>,</w:t>
        </w:r>
      </w:ins>
      <w:ins w:id="83" w:author="xuefei" w:date="2020-04-06T14:50:54Z">
        <w:r>
          <w:rPr>
            <w:rFonts w:hint="eastAsia" w:eastAsia="DengXian"/>
            <w:lang w:val="en-US" w:eastAsia="zh-CN"/>
          </w:rPr>
          <w:t xml:space="preserve"> there is no </w:t>
        </w:r>
      </w:ins>
      <w:ins w:id="84" w:author="xuefei" w:date="2020-04-06T14:51:07Z">
        <w:r>
          <w:rPr>
            <w:rFonts w:hint="eastAsia" w:eastAsia="DengXian"/>
            <w:lang w:val="en-US" w:eastAsia="zh-CN"/>
          </w:rPr>
          <w:t>R</w:t>
        </w:r>
      </w:ins>
      <w:ins w:id="85" w:author="xuefei" w:date="2020-04-06T14:51:08Z">
        <w:r>
          <w:rPr>
            <w:rFonts w:hint="eastAsia" w:eastAsia="DengXian"/>
            <w:lang w:val="en-US" w:eastAsia="zh-CN"/>
          </w:rPr>
          <w:t xml:space="preserve">X </w:t>
        </w:r>
      </w:ins>
      <w:ins w:id="86" w:author="xuefei" w:date="2020-04-06T14:51:26Z">
        <w:r>
          <w:rPr>
            <w:rFonts w:hint="eastAsia" w:eastAsia="DengXian"/>
            <w:lang w:val="en-US" w:eastAsia="zh-CN"/>
          </w:rPr>
          <w:t>i</w:t>
        </w:r>
      </w:ins>
      <w:ins w:id="87" w:author="xuefei" w:date="2020-04-06T14:51:27Z">
        <w:r>
          <w:rPr>
            <w:rFonts w:hint="eastAsia" w:eastAsia="DengXian"/>
            <w:lang w:val="en-US" w:eastAsia="zh-CN"/>
          </w:rPr>
          <w:t>n-c</w:t>
        </w:r>
      </w:ins>
      <w:ins w:id="88" w:author="xuefei" w:date="2020-04-06T14:51:28Z">
        <w:r>
          <w:rPr>
            <w:rFonts w:hint="eastAsia" w:eastAsia="DengXian"/>
            <w:lang w:val="en-US" w:eastAsia="zh-CN"/>
          </w:rPr>
          <w:t>h</w:t>
        </w:r>
      </w:ins>
      <w:ins w:id="89" w:author="xuefei" w:date="2020-04-06T14:51:29Z">
        <w:r>
          <w:rPr>
            <w:rFonts w:hint="eastAsia" w:eastAsia="DengXian"/>
            <w:lang w:val="en-US" w:eastAsia="zh-CN"/>
          </w:rPr>
          <w:t>an</w:t>
        </w:r>
      </w:ins>
      <w:ins w:id="90" w:author="xuefei" w:date="2020-04-06T14:51:30Z">
        <w:r>
          <w:rPr>
            <w:rFonts w:hint="eastAsia" w:eastAsia="DengXian"/>
            <w:lang w:val="en-US" w:eastAsia="zh-CN"/>
          </w:rPr>
          <w:t>nel sel</w:t>
        </w:r>
      </w:ins>
      <w:ins w:id="91" w:author="xuefei" w:date="2020-04-06T14:51:31Z">
        <w:r>
          <w:rPr>
            <w:rFonts w:hint="eastAsia" w:eastAsia="DengXian"/>
            <w:lang w:val="en-US" w:eastAsia="zh-CN"/>
          </w:rPr>
          <w:t>ec</w:t>
        </w:r>
      </w:ins>
      <w:ins w:id="92" w:author="xuefei" w:date="2020-04-06T14:51:32Z">
        <w:r>
          <w:rPr>
            <w:rFonts w:hint="eastAsia" w:eastAsia="DengXian"/>
            <w:lang w:val="en-US" w:eastAsia="zh-CN"/>
          </w:rPr>
          <w:t>tivity</w:t>
        </w:r>
      </w:ins>
      <w:ins w:id="93" w:author="xuefei" w:date="2020-04-06T14:50:54Z">
        <w:r>
          <w:rPr>
            <w:rFonts w:hint="eastAsia" w:eastAsia="DengXian"/>
            <w:lang w:val="en-US" w:eastAsia="zh-CN"/>
          </w:rPr>
          <w:t xml:space="preserve"> requirement defined in TS 38.101</w:t>
        </w:r>
      </w:ins>
      <w:ins w:id="94" w:author="xuefei" w:date="2020-04-06T14:50:56Z">
        <w:r>
          <w:rPr>
            <w:rFonts w:hint="eastAsia" w:eastAsia="DengXian"/>
            <w:lang w:val="en-US" w:eastAsia="zh-CN"/>
          </w:rPr>
          <w:t xml:space="preserve">, </w:t>
        </w:r>
      </w:ins>
      <w:ins w:id="95" w:author="xuefei" w:date="2020-04-06T14:51:17Z">
        <w:r>
          <w:rPr>
            <w:rFonts w:hint="eastAsia" w:eastAsia="DengXian"/>
            <w:lang w:val="en-US" w:eastAsia="zh-CN"/>
          </w:rPr>
          <w:t>ther</w:t>
        </w:r>
      </w:ins>
      <w:ins w:id="96" w:author="xuefei" w:date="2020-04-06T14:51:18Z">
        <w:r>
          <w:rPr>
            <w:rFonts w:hint="eastAsia" w:eastAsia="DengXian"/>
            <w:lang w:val="en-US" w:eastAsia="zh-CN"/>
          </w:rPr>
          <w:t>efo</w:t>
        </w:r>
      </w:ins>
      <w:ins w:id="97" w:author="xuefei" w:date="2020-04-06T14:51:19Z">
        <w:r>
          <w:rPr>
            <w:rFonts w:hint="eastAsia" w:eastAsia="DengXian"/>
            <w:lang w:val="en-US" w:eastAsia="zh-CN"/>
          </w:rPr>
          <w:t xml:space="preserve">re </w:t>
        </w:r>
      </w:ins>
      <w:ins w:id="98" w:author="xuefei" w:date="2020-04-06T14:37:14Z">
        <w:r>
          <w:rPr>
            <w:rFonts w:hint="eastAsia" w:eastAsia="DengXian"/>
            <w:lang w:val="en-US" w:eastAsia="zh-CN"/>
          </w:rPr>
          <w:t xml:space="preserve">it </w:t>
        </w:r>
      </w:ins>
      <w:ins w:id="99" w:author="xuefei" w:date="2020-04-06T14:37:16Z">
        <w:r>
          <w:rPr>
            <w:rFonts w:hint="eastAsia" w:eastAsia="DengXian"/>
            <w:lang w:val="en-US" w:eastAsia="zh-CN"/>
          </w:rPr>
          <w:t>i</w:t>
        </w:r>
      </w:ins>
      <w:ins w:id="100" w:author="xuefei" w:date="2020-04-06T14:37:18Z">
        <w:r>
          <w:rPr>
            <w:rFonts w:hint="eastAsia" w:eastAsia="DengXian"/>
            <w:lang w:val="en-US" w:eastAsia="zh-CN"/>
          </w:rPr>
          <w:t>s a</w:t>
        </w:r>
      </w:ins>
      <w:ins w:id="101" w:author="xuefei" w:date="2020-04-06T14:37:19Z">
        <w:r>
          <w:rPr>
            <w:rFonts w:hint="eastAsia" w:eastAsia="DengXian"/>
            <w:lang w:val="en-US" w:eastAsia="zh-CN"/>
          </w:rPr>
          <w:t>gr</w:t>
        </w:r>
      </w:ins>
      <w:ins w:id="102" w:author="xuefei" w:date="2020-04-06T14:37:20Z">
        <w:r>
          <w:rPr>
            <w:rFonts w:hint="eastAsia" w:eastAsia="DengXian"/>
            <w:lang w:val="en-US" w:eastAsia="zh-CN"/>
          </w:rPr>
          <w:t>eed tha</w:t>
        </w:r>
      </w:ins>
      <w:ins w:id="103" w:author="xuefei" w:date="2020-04-06T14:37:21Z">
        <w:r>
          <w:rPr>
            <w:rFonts w:hint="eastAsia" w:eastAsia="DengXian"/>
            <w:lang w:val="en-US" w:eastAsia="zh-CN"/>
          </w:rPr>
          <w:t xml:space="preserve">t no </w:t>
        </w:r>
      </w:ins>
      <w:ins w:id="104" w:author="xuefei" w:date="2020-04-06T14:37:23Z">
        <w:r>
          <w:rPr>
            <w:rFonts w:hint="eastAsia" w:eastAsia="DengXian"/>
            <w:lang w:val="en-US" w:eastAsia="zh-CN"/>
          </w:rPr>
          <w:t>in</w:t>
        </w:r>
      </w:ins>
      <w:ins w:id="105" w:author="xuefei" w:date="2020-04-06T14:37:24Z">
        <w:r>
          <w:rPr>
            <w:rFonts w:hint="eastAsia" w:eastAsia="DengXian"/>
            <w:lang w:val="en-US" w:eastAsia="zh-CN"/>
          </w:rPr>
          <w:t>-chann</w:t>
        </w:r>
      </w:ins>
      <w:ins w:id="106" w:author="xuefei" w:date="2020-04-06T14:37:25Z">
        <w:r>
          <w:rPr>
            <w:rFonts w:hint="eastAsia" w:eastAsia="DengXian"/>
            <w:lang w:val="en-US" w:eastAsia="zh-CN"/>
          </w:rPr>
          <w:t>el s</w:t>
        </w:r>
      </w:ins>
      <w:ins w:id="107" w:author="xuefei" w:date="2020-04-06T14:37:26Z">
        <w:r>
          <w:rPr>
            <w:rFonts w:hint="eastAsia" w:eastAsia="DengXian"/>
            <w:lang w:val="en-US" w:eastAsia="zh-CN"/>
          </w:rPr>
          <w:t>ele</w:t>
        </w:r>
      </w:ins>
      <w:ins w:id="108" w:author="xuefei" w:date="2020-04-06T14:37:27Z">
        <w:r>
          <w:rPr>
            <w:rFonts w:hint="eastAsia" w:eastAsia="DengXian"/>
            <w:lang w:val="en-US" w:eastAsia="zh-CN"/>
          </w:rPr>
          <w:t>ctivit</w:t>
        </w:r>
      </w:ins>
      <w:ins w:id="109" w:author="xuefei" w:date="2020-04-06T14:37:28Z">
        <w:r>
          <w:rPr>
            <w:rFonts w:hint="eastAsia" w:eastAsia="DengXian"/>
            <w:lang w:val="en-US" w:eastAsia="zh-CN"/>
          </w:rPr>
          <w:t xml:space="preserve">y is </w:t>
        </w:r>
      </w:ins>
      <w:ins w:id="110" w:author="xuefei" w:date="2020-04-06T14:37:29Z">
        <w:r>
          <w:rPr>
            <w:rFonts w:hint="eastAsia" w:eastAsia="DengXian"/>
            <w:lang w:val="en-US" w:eastAsia="zh-CN"/>
          </w:rPr>
          <w:t>de</w:t>
        </w:r>
      </w:ins>
      <w:ins w:id="111" w:author="xuefei" w:date="2020-04-06T14:37:30Z">
        <w:r>
          <w:rPr>
            <w:rFonts w:hint="eastAsia" w:eastAsia="DengXian"/>
            <w:lang w:val="en-US" w:eastAsia="zh-CN"/>
          </w:rPr>
          <w:t>fine</w:t>
        </w:r>
      </w:ins>
      <w:ins w:id="112" w:author="xuefei" w:date="2020-04-06T14:37:31Z">
        <w:r>
          <w:rPr>
            <w:rFonts w:hint="eastAsia" w:eastAsia="DengXian"/>
            <w:lang w:val="en-US" w:eastAsia="zh-CN"/>
          </w:rPr>
          <w:t xml:space="preserve">d </w:t>
        </w:r>
      </w:ins>
      <w:ins w:id="113" w:author="xuefei" w:date="2020-04-06T14:37:33Z">
        <w:r>
          <w:rPr>
            <w:rFonts w:hint="eastAsia" w:eastAsia="DengXian"/>
            <w:lang w:val="en-US" w:eastAsia="zh-CN"/>
          </w:rPr>
          <w:t xml:space="preserve">for </w:t>
        </w:r>
      </w:ins>
      <w:ins w:id="114" w:author="xuefei" w:date="2020-04-06T14:37:34Z">
        <w:r>
          <w:rPr>
            <w:rFonts w:hint="eastAsia" w:eastAsia="DengXian"/>
            <w:i w:val="0"/>
            <w:iCs w:val="0"/>
            <w:lang w:val="en-US" w:eastAsia="zh-CN"/>
            <w:rPrChange w:id="115" w:author="xuefei" w:date="2020-04-06T15:00:32Z">
              <w:rPr>
                <w:rFonts w:hint="eastAsia" w:eastAsia="DengXian"/>
                <w:lang w:val="en-US" w:eastAsia="zh-CN"/>
              </w:rPr>
            </w:rPrChange>
          </w:rPr>
          <w:t>IAB</w:t>
        </w:r>
      </w:ins>
      <w:ins w:id="116" w:author="xuefei" w:date="2020-04-06T14:37:35Z">
        <w:r>
          <w:rPr>
            <w:rFonts w:hint="eastAsia" w:eastAsia="DengXian"/>
            <w:i w:val="0"/>
            <w:iCs w:val="0"/>
            <w:lang w:val="en-US" w:eastAsia="zh-CN"/>
            <w:rPrChange w:id="117" w:author="xuefei" w:date="2020-04-06T15:00:32Z">
              <w:rPr>
                <w:rFonts w:hint="eastAsia" w:eastAsia="DengXian"/>
                <w:lang w:val="en-US" w:eastAsia="zh-CN"/>
              </w:rPr>
            </w:rPrChange>
          </w:rPr>
          <w:t>-MT</w:t>
        </w:r>
      </w:ins>
      <w:ins w:id="118" w:author="xuefei" w:date="2020-04-06T15:00:22Z">
        <w:r>
          <w:rPr>
            <w:rFonts w:hint="eastAsia" w:eastAsia="DengXian"/>
            <w:i/>
            <w:iCs/>
            <w:lang w:val="en-US" w:eastAsia="zh-CN"/>
          </w:rPr>
          <w:t>.</w:t>
        </w:r>
      </w:ins>
    </w:p>
    <w:bookmarkEnd w:id="8"/>
    <w:bookmarkEnd w:id="9"/>
    <w:p>
      <w:pPr>
        <w:rPr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rPr>
          <w:color w:val="FF0000"/>
          <w:sz w:val="24"/>
          <w:szCs w:val="24"/>
        </w:r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1"/>
        <w:rPr>
          <w:lang w:eastAsia="zh-CN"/>
        </w:rPr>
      </w:pPr>
      <w:bookmarkStart w:id="10" w:name="_Toc25739830"/>
      <w:bookmarkStart w:id="11" w:name="_Toc18916199"/>
      <w:bookmarkStart w:id="12" w:name="_Toc13080445"/>
      <w:r>
        <w:t>10.9</w:t>
      </w:r>
      <w:r>
        <w:tab/>
      </w:r>
      <w:r>
        <w:t>OTA in-channel selectivity</w:t>
      </w:r>
      <w:bookmarkEnd w:id="10"/>
      <w:bookmarkEnd w:id="11"/>
      <w:bookmarkEnd w:id="12"/>
    </w:p>
    <w:p>
      <w:pPr>
        <w:pStyle w:val="105"/>
      </w:pPr>
      <w:r>
        <w:t>Detailed structure of the subclause is TBD.</w:t>
      </w:r>
    </w:p>
    <w:p>
      <w:pPr>
        <w:rPr>
          <w:ins w:id="119" w:author="xuefei" w:date="2020-04-06T14:41:54Z"/>
          <w:rFonts w:eastAsia="DengXian"/>
        </w:rPr>
      </w:pPr>
      <w:ins w:id="120" w:author="xuefei" w:date="2020-04-06T14:41:59Z">
        <w:bookmarkStart w:id="13" w:name="OLE_LINK5"/>
        <w:r>
          <w:rPr>
            <w:rFonts w:hint="eastAsia" w:eastAsia="DengXian"/>
            <w:lang w:val="en-US" w:eastAsia="zh-CN"/>
          </w:rPr>
          <w:t>As m</w:t>
        </w:r>
      </w:ins>
      <w:ins w:id="121" w:author="xuefei" w:date="2020-04-06T14:42:00Z">
        <w:r>
          <w:rPr>
            <w:rFonts w:hint="eastAsia" w:eastAsia="DengXian"/>
            <w:lang w:val="en-US" w:eastAsia="zh-CN"/>
          </w:rPr>
          <w:t>e</w:t>
        </w:r>
      </w:ins>
      <w:ins w:id="122" w:author="xuefei" w:date="2020-04-06T14:42:12Z">
        <w:r>
          <w:rPr>
            <w:rFonts w:hint="eastAsia" w:eastAsia="DengXian"/>
            <w:lang w:val="en-US" w:eastAsia="zh-CN"/>
          </w:rPr>
          <w:t>ntione</w:t>
        </w:r>
      </w:ins>
      <w:ins w:id="123" w:author="xuefei" w:date="2020-04-06T14:42:13Z">
        <w:r>
          <w:rPr>
            <w:rFonts w:hint="eastAsia" w:eastAsia="DengXian"/>
            <w:lang w:val="en-US" w:eastAsia="zh-CN"/>
          </w:rPr>
          <w:t>d in</w:t>
        </w:r>
      </w:ins>
      <w:ins w:id="124" w:author="xuefei" w:date="2020-04-06T14:42:14Z">
        <w:r>
          <w:rPr>
            <w:rFonts w:hint="eastAsia" w:eastAsia="DengXian"/>
            <w:lang w:val="en-US" w:eastAsia="zh-CN"/>
          </w:rPr>
          <w:t xml:space="preserve"> se</w:t>
        </w:r>
      </w:ins>
      <w:ins w:id="125" w:author="xuefei" w:date="2020-04-06T14:42:15Z">
        <w:r>
          <w:rPr>
            <w:rFonts w:hint="eastAsia" w:eastAsia="DengXian"/>
            <w:lang w:val="en-US" w:eastAsia="zh-CN"/>
          </w:rPr>
          <w:t xml:space="preserve">ction </w:t>
        </w:r>
      </w:ins>
      <w:ins w:id="126" w:author="xuefei" w:date="2020-04-06T14:42:16Z">
        <w:r>
          <w:rPr>
            <w:rFonts w:hint="eastAsia" w:eastAsia="DengXian"/>
            <w:lang w:val="en-US" w:eastAsia="zh-CN"/>
          </w:rPr>
          <w:t>8.</w:t>
        </w:r>
      </w:ins>
      <w:ins w:id="127" w:author="xuefei" w:date="2020-04-06T14:42:17Z">
        <w:r>
          <w:rPr>
            <w:rFonts w:hint="eastAsia" w:eastAsia="DengXian"/>
            <w:lang w:val="en-US" w:eastAsia="zh-CN"/>
          </w:rPr>
          <w:t>8,</w:t>
        </w:r>
      </w:ins>
      <w:ins w:id="128" w:author="xuefei" w:date="2020-04-06T14:42:18Z">
        <w:r>
          <w:rPr>
            <w:rFonts w:hint="eastAsia" w:eastAsia="DengXian"/>
            <w:lang w:val="en-US" w:eastAsia="zh-CN"/>
          </w:rPr>
          <w:t xml:space="preserve"> </w:t>
        </w:r>
      </w:ins>
      <w:ins w:id="129" w:author="xuefei" w:date="2020-04-06T14:41:55Z">
        <w:r>
          <w:rPr>
            <w:rFonts w:hint="eastAsia" w:eastAsia="DengXian"/>
            <w:lang w:val="en-US" w:eastAsia="zh-CN"/>
          </w:rPr>
          <w:t>it is agreed that IAB-DU will reuse the NR BS requirement, therefor</w:t>
        </w:r>
      </w:ins>
      <w:ins w:id="130" w:author="xuefei" w:date="2020-04-06T15:04:03Z">
        <w:r>
          <w:rPr>
            <w:rFonts w:hint="eastAsia" w:eastAsia="DengXian"/>
            <w:lang w:val="en-US" w:eastAsia="zh-CN"/>
          </w:rPr>
          <w:t>e</w:t>
        </w:r>
      </w:ins>
      <w:ins w:id="131" w:author="xuefei" w:date="2020-04-06T14:41:55Z">
        <w:r>
          <w:rPr>
            <w:rFonts w:hint="eastAsia" w:eastAsia="DengXian"/>
            <w:lang w:val="en-US" w:eastAsia="zh-CN"/>
          </w:rPr>
          <w:t xml:space="preserve"> </w:t>
        </w:r>
      </w:ins>
      <w:ins w:id="132" w:author="xuefei" w:date="2020-04-06T14:41:55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133" w:author="xuefei" w:date="2020-04-06T14:41:55Z">
        <w:r>
          <w:rPr>
            <w:rFonts w:hint="eastAsia" w:eastAsia="DengXian"/>
            <w:lang w:val="en-US" w:eastAsia="zh-CN"/>
          </w:rPr>
          <w:t xml:space="preserve"> </w:t>
        </w:r>
      </w:ins>
      <w:ins w:id="134" w:author="xuefei" w:date="2020-04-06T14:41:55Z">
        <w:r>
          <w:rPr>
            <w:rFonts w:hint="eastAsia" w:eastAsia="DengXian"/>
            <w:i/>
            <w:iCs/>
            <w:lang w:val="en-US" w:eastAsia="zh-CN"/>
            <w:rPrChange w:id="135" w:author="xuefei" w:date="2020-04-06T15:04:16Z">
              <w:rPr>
                <w:rFonts w:hint="eastAsia" w:eastAsia="DengXian"/>
                <w:lang w:val="en-US" w:eastAsia="zh-CN"/>
              </w:rPr>
            </w:rPrChange>
          </w:rPr>
          <w:t>1-</w:t>
        </w:r>
      </w:ins>
      <w:ins w:id="136" w:author="xuefei" w:date="2020-04-06T14:42:35Z">
        <w:r>
          <w:rPr>
            <w:rFonts w:hint="eastAsia" w:eastAsia="DengXian"/>
            <w:i/>
            <w:iCs/>
            <w:lang w:val="en-US" w:eastAsia="zh-CN"/>
            <w:rPrChange w:id="137" w:author="xuefei" w:date="2020-04-06T15:04:16Z">
              <w:rPr>
                <w:rFonts w:hint="eastAsia" w:eastAsia="DengXian"/>
                <w:lang w:val="en-US" w:eastAsia="zh-CN"/>
              </w:rPr>
            </w:rPrChange>
          </w:rPr>
          <w:t>O</w:t>
        </w:r>
      </w:ins>
      <w:ins w:id="138" w:author="xuefei" w:date="2020-04-06T14:42:36Z">
        <w:r>
          <w:rPr>
            <w:rFonts w:hint="eastAsia" w:eastAsia="DengXian"/>
            <w:i/>
            <w:iCs/>
            <w:lang w:val="en-US" w:eastAsia="zh-CN"/>
            <w:rPrChange w:id="139" w:author="xuefei" w:date="2020-04-06T15:04:16Z">
              <w:rPr>
                <w:rFonts w:hint="eastAsia" w:eastAsia="DengXian"/>
                <w:lang w:val="en-US" w:eastAsia="zh-CN"/>
              </w:rPr>
            </w:rPrChange>
          </w:rPr>
          <w:t xml:space="preserve"> </w:t>
        </w:r>
      </w:ins>
      <w:ins w:id="140" w:author="xuefei" w:date="2020-04-06T14:42:36Z">
        <w:r>
          <w:rPr>
            <w:rFonts w:hint="eastAsia" w:eastAsia="DengXian"/>
            <w:lang w:val="en-US" w:eastAsia="zh-CN"/>
          </w:rPr>
          <w:t>an</w:t>
        </w:r>
      </w:ins>
      <w:ins w:id="141" w:author="xuefei" w:date="2020-04-06T14:42:37Z">
        <w:r>
          <w:rPr>
            <w:rFonts w:hint="eastAsia" w:eastAsia="DengXian"/>
            <w:lang w:val="en-US" w:eastAsia="zh-CN"/>
          </w:rPr>
          <w:t>d</w:t>
        </w:r>
      </w:ins>
      <w:ins w:id="142" w:author="xuefei" w:date="2020-04-06T14:42:42Z">
        <w:r>
          <w:rPr>
            <w:rFonts w:hint="eastAsia" w:eastAsia="DengXian"/>
            <w:lang w:val="en-US" w:eastAsia="zh-CN"/>
          </w:rPr>
          <w:t xml:space="preserve"> </w:t>
        </w:r>
      </w:ins>
      <w:ins w:id="143" w:author="xuefei" w:date="2020-04-06T14:42:42Z">
        <w:r>
          <w:rPr>
            <w:rFonts w:hint="eastAsia" w:eastAsia="DengXian"/>
            <w:i/>
            <w:iCs/>
            <w:lang w:val="en-US" w:eastAsia="zh-CN"/>
            <w:rPrChange w:id="144" w:author="xuefei" w:date="2020-04-06T14:42:57Z">
              <w:rPr>
                <w:rFonts w:hint="eastAsia" w:eastAsia="DengXian"/>
                <w:lang w:val="en-US" w:eastAsia="zh-CN"/>
              </w:rPr>
            </w:rPrChange>
          </w:rPr>
          <w:t>IA</w:t>
        </w:r>
      </w:ins>
      <w:ins w:id="145" w:author="xuefei" w:date="2020-04-06T14:42:43Z">
        <w:r>
          <w:rPr>
            <w:rFonts w:hint="eastAsia" w:eastAsia="DengXian"/>
            <w:i/>
            <w:iCs/>
            <w:lang w:val="en-US" w:eastAsia="zh-CN"/>
            <w:rPrChange w:id="146" w:author="xuefei" w:date="2020-04-06T14:42:57Z">
              <w:rPr>
                <w:rFonts w:hint="eastAsia" w:eastAsia="DengXian"/>
                <w:lang w:val="en-US" w:eastAsia="zh-CN"/>
              </w:rPr>
            </w:rPrChange>
          </w:rPr>
          <w:t>B</w:t>
        </w:r>
      </w:ins>
      <w:ins w:id="147" w:author="xuefei" w:date="2020-04-06T14:42:44Z">
        <w:r>
          <w:rPr>
            <w:rFonts w:hint="eastAsia" w:eastAsia="DengXian"/>
            <w:i/>
            <w:iCs/>
            <w:lang w:val="en-US" w:eastAsia="zh-CN"/>
            <w:rPrChange w:id="148" w:author="xuefei" w:date="2020-04-06T14:42:57Z">
              <w:rPr>
                <w:rFonts w:hint="eastAsia" w:eastAsia="DengXian"/>
                <w:lang w:val="en-US" w:eastAsia="zh-CN"/>
              </w:rPr>
            </w:rPrChange>
          </w:rPr>
          <w:t>-DU</w:t>
        </w:r>
      </w:ins>
      <w:ins w:id="149" w:author="xuefei" w:date="2020-04-06T14:42:45Z">
        <w:r>
          <w:rPr>
            <w:rFonts w:hint="eastAsia" w:eastAsia="DengXian"/>
            <w:i/>
            <w:iCs/>
            <w:lang w:val="en-US" w:eastAsia="zh-CN"/>
            <w:rPrChange w:id="150" w:author="xuefei" w:date="2020-04-06T14:42:57Z">
              <w:rPr>
                <w:rFonts w:hint="eastAsia" w:eastAsia="DengXian"/>
                <w:lang w:val="en-US" w:eastAsia="zh-CN"/>
              </w:rPr>
            </w:rPrChange>
          </w:rPr>
          <w:t xml:space="preserve"> </w:t>
        </w:r>
      </w:ins>
      <w:ins w:id="151" w:author="xuefei" w:date="2020-04-06T14:42:46Z">
        <w:r>
          <w:rPr>
            <w:rFonts w:hint="eastAsia" w:eastAsia="DengXian"/>
            <w:i/>
            <w:iCs/>
            <w:lang w:val="en-US" w:eastAsia="zh-CN"/>
            <w:rPrChange w:id="152" w:author="xuefei" w:date="2020-04-06T14:42:57Z">
              <w:rPr>
                <w:rFonts w:hint="eastAsia" w:eastAsia="DengXian"/>
                <w:lang w:val="en-US" w:eastAsia="zh-CN"/>
              </w:rPr>
            </w:rPrChange>
          </w:rPr>
          <w:t>type</w:t>
        </w:r>
      </w:ins>
      <w:ins w:id="153" w:author="xuefei" w:date="2020-04-06T14:42:46Z">
        <w:r>
          <w:rPr>
            <w:rFonts w:hint="eastAsia" w:eastAsia="DengXian"/>
            <w:lang w:val="en-US" w:eastAsia="zh-CN"/>
          </w:rPr>
          <w:t xml:space="preserve"> </w:t>
        </w:r>
      </w:ins>
      <w:ins w:id="154" w:author="xuefei" w:date="2020-04-06T14:42:38Z">
        <w:r>
          <w:rPr>
            <w:rFonts w:hint="eastAsia" w:eastAsia="DengXian"/>
            <w:i/>
            <w:iCs/>
            <w:lang w:val="en-US" w:eastAsia="zh-CN"/>
            <w:rPrChange w:id="155" w:author="xuefei" w:date="2020-04-06T15:04:19Z">
              <w:rPr>
                <w:rFonts w:hint="eastAsia" w:eastAsia="DengXian"/>
                <w:lang w:val="en-US" w:eastAsia="zh-CN"/>
              </w:rPr>
            </w:rPrChange>
          </w:rPr>
          <w:t>2</w:t>
        </w:r>
      </w:ins>
      <w:ins w:id="156" w:author="xuefei" w:date="2020-04-06T14:42:39Z">
        <w:r>
          <w:rPr>
            <w:rFonts w:hint="eastAsia" w:eastAsia="DengXian"/>
            <w:i/>
            <w:iCs/>
            <w:lang w:val="en-US" w:eastAsia="zh-CN"/>
            <w:rPrChange w:id="157" w:author="xuefei" w:date="2020-04-06T15:04:19Z">
              <w:rPr>
                <w:rFonts w:hint="eastAsia" w:eastAsia="DengXian"/>
                <w:lang w:val="en-US" w:eastAsia="zh-CN"/>
              </w:rPr>
            </w:rPrChange>
          </w:rPr>
          <w:t>-O</w:t>
        </w:r>
      </w:ins>
      <w:ins w:id="158" w:author="xuefei" w:date="2020-04-06T14:41:55Z">
        <w:r>
          <w:rPr>
            <w:rFonts w:hint="eastAsia" w:eastAsia="DengXian"/>
            <w:lang w:val="en-US" w:eastAsia="zh-CN"/>
          </w:rPr>
          <w:t xml:space="preserve"> will reuse the ICS requirement defined in TS 38.104 section  </w:t>
        </w:r>
      </w:ins>
      <w:ins w:id="159" w:author="xuefei" w:date="2020-04-06T14:58:40Z">
        <w:r>
          <w:rPr>
            <w:rFonts w:hint="eastAsia" w:eastAsia="DengXian"/>
            <w:lang w:val="en-US" w:eastAsia="zh-CN"/>
          </w:rPr>
          <w:t>10</w:t>
        </w:r>
      </w:ins>
      <w:ins w:id="160" w:author="xuefei" w:date="2020-04-06T14:41:55Z">
        <w:r>
          <w:rPr>
            <w:rFonts w:hint="eastAsia" w:eastAsia="DengXian"/>
            <w:lang w:val="en-US" w:eastAsia="zh-CN"/>
          </w:rPr>
          <w:t>.</w:t>
        </w:r>
      </w:ins>
      <w:ins w:id="161" w:author="xuefei" w:date="2020-04-06T14:58:42Z">
        <w:r>
          <w:rPr>
            <w:rFonts w:hint="eastAsia" w:eastAsia="DengXian"/>
            <w:lang w:val="en-US" w:eastAsia="zh-CN"/>
          </w:rPr>
          <w:t>9</w:t>
        </w:r>
      </w:ins>
      <w:ins w:id="162" w:author="xuefei" w:date="2020-04-06T14:41:55Z">
        <w:r>
          <w:rPr>
            <w:rFonts w:hint="eastAsia" w:eastAsia="DengXian"/>
            <w:lang w:val="en-US" w:eastAsia="zh-CN"/>
          </w:rPr>
          <w:t xml:space="preserve"> for NR </w:t>
        </w:r>
      </w:ins>
      <w:ins w:id="163" w:author="xuefei" w:date="2020-04-06T14:41:55Z">
        <w:r>
          <w:rPr>
            <w:rFonts w:hint="eastAsia" w:eastAsia="DengXian"/>
            <w:i/>
            <w:iCs/>
            <w:lang w:val="en-US" w:eastAsia="zh-CN"/>
          </w:rPr>
          <w:t>BS type</w:t>
        </w:r>
      </w:ins>
      <w:ins w:id="164" w:author="xuefei" w:date="2020-04-06T14:41:55Z">
        <w:r>
          <w:rPr>
            <w:rFonts w:hint="eastAsia" w:eastAsia="DengXian"/>
            <w:i/>
            <w:iCs/>
            <w:lang w:val="en-US" w:eastAsia="zh-CN"/>
            <w:rPrChange w:id="165" w:author="xuefei" w:date="2020-04-06T15:03:43Z">
              <w:rPr>
                <w:rFonts w:hint="eastAsia" w:eastAsia="DengXian"/>
                <w:lang w:val="en-US" w:eastAsia="zh-CN"/>
              </w:rPr>
            </w:rPrChange>
          </w:rPr>
          <w:t xml:space="preserve"> 1-</w:t>
        </w:r>
      </w:ins>
      <w:ins w:id="166" w:author="xuefei" w:date="2020-04-06T15:02:54Z">
        <w:r>
          <w:rPr>
            <w:rFonts w:hint="eastAsia" w:eastAsia="DengXian"/>
            <w:i/>
            <w:iCs/>
            <w:lang w:val="en-US" w:eastAsia="zh-CN"/>
            <w:rPrChange w:id="167" w:author="xuefei" w:date="2020-04-06T15:03:43Z">
              <w:rPr>
                <w:rFonts w:hint="eastAsia" w:eastAsia="DengXian"/>
                <w:lang w:val="en-US" w:eastAsia="zh-CN"/>
              </w:rPr>
            </w:rPrChange>
          </w:rPr>
          <w:t>O</w:t>
        </w:r>
      </w:ins>
      <w:ins w:id="168" w:author="xuefei" w:date="2020-04-06T15:02:55Z">
        <w:r>
          <w:rPr>
            <w:rFonts w:hint="eastAsia" w:eastAsia="DengXian"/>
            <w:i/>
            <w:iCs/>
            <w:lang w:val="en-US" w:eastAsia="zh-CN"/>
            <w:rPrChange w:id="169" w:author="xuefei" w:date="2020-04-06T15:03:43Z">
              <w:rPr>
                <w:rFonts w:hint="eastAsia" w:eastAsia="DengXian"/>
                <w:lang w:val="en-US" w:eastAsia="zh-CN"/>
              </w:rPr>
            </w:rPrChange>
          </w:rPr>
          <w:t xml:space="preserve"> </w:t>
        </w:r>
      </w:ins>
      <w:ins w:id="170" w:author="xuefei" w:date="2020-04-06T15:02:57Z">
        <w:r>
          <w:rPr>
            <w:rFonts w:hint="eastAsia" w:eastAsia="DengXian"/>
            <w:i/>
            <w:iCs/>
            <w:lang w:val="en-US" w:eastAsia="zh-CN"/>
            <w:rPrChange w:id="171" w:author="xuefei" w:date="2020-04-06T15:03:43Z">
              <w:rPr>
                <w:rFonts w:hint="eastAsia" w:eastAsia="DengXian"/>
                <w:lang w:val="en-US" w:eastAsia="zh-CN"/>
              </w:rPr>
            </w:rPrChange>
          </w:rPr>
          <w:t>and 2</w:t>
        </w:r>
      </w:ins>
      <w:ins w:id="172" w:author="xuefei" w:date="2020-04-06T15:02:59Z">
        <w:r>
          <w:rPr>
            <w:rFonts w:hint="eastAsia" w:eastAsia="DengXian"/>
            <w:i/>
            <w:iCs/>
            <w:lang w:val="en-US" w:eastAsia="zh-CN"/>
            <w:rPrChange w:id="173" w:author="xuefei" w:date="2020-04-06T15:03:43Z">
              <w:rPr>
                <w:rFonts w:hint="eastAsia" w:eastAsia="DengXian"/>
                <w:lang w:val="en-US" w:eastAsia="zh-CN"/>
              </w:rPr>
            </w:rPrChange>
          </w:rPr>
          <w:t>-</w:t>
        </w:r>
      </w:ins>
      <w:ins w:id="174" w:author="xuefei" w:date="2020-04-06T15:03:00Z">
        <w:r>
          <w:rPr>
            <w:rFonts w:hint="eastAsia" w:eastAsia="DengXian"/>
            <w:i/>
            <w:iCs/>
            <w:lang w:val="en-US" w:eastAsia="zh-CN"/>
            <w:rPrChange w:id="175" w:author="xuefei" w:date="2020-04-06T15:03:43Z">
              <w:rPr>
                <w:rFonts w:hint="eastAsia" w:eastAsia="DengXian"/>
                <w:lang w:val="en-US" w:eastAsia="zh-CN"/>
              </w:rPr>
            </w:rPrChange>
          </w:rPr>
          <w:t>O</w:t>
        </w:r>
      </w:ins>
      <w:ins w:id="176" w:author="xuefei" w:date="2020-04-06T15:03:00Z">
        <w:r>
          <w:rPr>
            <w:rFonts w:hint="eastAsia" w:eastAsia="DengXian"/>
            <w:lang w:val="en-US" w:eastAsia="zh-CN"/>
          </w:rPr>
          <w:t>.</w:t>
        </w:r>
      </w:ins>
    </w:p>
    <w:p>
      <w:pPr>
        <w:rPr>
          <w:ins w:id="177" w:author="xuefei" w:date="2020-04-06T15:00:07Z"/>
        </w:rPr>
      </w:pPr>
      <w:ins w:id="178" w:author="xuefei" w:date="2020-04-06T15:00:07Z">
        <w:r>
          <w:rPr>
            <w:rFonts w:hint="eastAsia" w:eastAsia="DengXian"/>
            <w:lang w:val="en-US" w:eastAsia="zh-CN"/>
          </w:rPr>
          <w:t xml:space="preserve">Similar as legacy NR UE, there is no RX in-channel selectivity requirement defined in TS 38.101, therefore it is agreed that no in-channel selectivity is defined for </w:t>
        </w:r>
      </w:ins>
      <w:ins w:id="179" w:author="xuefei" w:date="2020-04-06T15:00:07Z">
        <w:r>
          <w:rPr>
            <w:rFonts w:hint="eastAsia" w:eastAsia="DengXian"/>
            <w:i w:val="0"/>
            <w:iCs w:val="0"/>
            <w:lang w:val="en-US" w:eastAsia="zh-CN"/>
            <w:rPrChange w:id="180" w:author="xuefei" w:date="2020-04-06T15:00:28Z">
              <w:rPr>
                <w:rFonts w:hint="eastAsia" w:eastAsia="DengXian"/>
                <w:i/>
                <w:iCs/>
                <w:lang w:val="en-US" w:eastAsia="zh-CN"/>
              </w:rPr>
            </w:rPrChange>
          </w:rPr>
          <w:t>IAB-M</w:t>
        </w:r>
      </w:ins>
      <w:ins w:id="181" w:author="xuefei" w:date="2020-04-06T15:00:18Z">
        <w:r>
          <w:rPr>
            <w:rFonts w:hint="eastAsia" w:eastAsia="DengXian"/>
            <w:i w:val="0"/>
            <w:iCs w:val="0"/>
            <w:lang w:val="en-US" w:eastAsia="zh-CN"/>
            <w:rPrChange w:id="182" w:author="xuefei" w:date="2020-04-06T15:00:28Z">
              <w:rPr>
                <w:rFonts w:hint="eastAsia" w:eastAsia="DengXian"/>
                <w:i/>
                <w:iCs/>
                <w:lang w:val="en-US" w:eastAsia="zh-CN"/>
              </w:rPr>
            </w:rPrChange>
          </w:rPr>
          <w:t>T</w:t>
        </w:r>
      </w:ins>
      <w:ins w:id="183" w:author="xuefei" w:date="2020-04-06T15:00:07Z">
        <w:r>
          <w:rPr>
            <w:rFonts w:hint="eastAsia" w:eastAsia="DengXian"/>
            <w:i w:val="0"/>
            <w:iCs w:val="0"/>
            <w:lang w:val="en-US" w:eastAsia="zh-CN"/>
            <w:rPrChange w:id="184" w:author="xuefei" w:date="2020-04-06T15:00:28Z">
              <w:rPr>
                <w:rFonts w:hint="eastAsia" w:eastAsia="DengXian"/>
                <w:i/>
                <w:iCs/>
                <w:lang w:val="en-US" w:eastAsia="zh-CN"/>
              </w:rPr>
            </w:rPrChange>
          </w:rPr>
          <w:t>.</w:t>
        </w:r>
      </w:ins>
    </w:p>
    <w:bookmarkEnd w:id="13"/>
    <w:p>
      <w:pPr>
        <w:rPr>
          <w:del w:id="185" w:author="xuefei" w:date="2020-04-06T14:59:54Z"/>
          <w:rFonts w:eastAsia="DengXian"/>
        </w:rPr>
      </w:pPr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R4-1913332, “Updated IAB TR”, Samsung, RAN4#93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5E452"/>
    <w:multiLevelType w:val="singleLevel"/>
    <w:tmpl w:val="3605E452"/>
    <w:lvl w:ilvl="0" w:tentative="0">
      <w:start w:val="5"/>
      <w:numFmt w:val="upperLetter"/>
      <w:suff w:val="nothing"/>
      <w:lvlText w:val="%1-"/>
      <w:lvlJc w:val="left"/>
    </w:lvl>
  </w:abstractNum>
  <w:abstractNum w:abstractNumId="3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33B1A7E"/>
    <w:rsid w:val="053A2824"/>
    <w:rsid w:val="08661CBB"/>
    <w:rsid w:val="12A16824"/>
    <w:rsid w:val="17747377"/>
    <w:rsid w:val="1EB240E2"/>
    <w:rsid w:val="204D7FC9"/>
    <w:rsid w:val="26D018BA"/>
    <w:rsid w:val="26D144FB"/>
    <w:rsid w:val="27424397"/>
    <w:rsid w:val="2B2959B2"/>
    <w:rsid w:val="2EBB0A8C"/>
    <w:rsid w:val="30575902"/>
    <w:rsid w:val="320B7D87"/>
    <w:rsid w:val="359D28A0"/>
    <w:rsid w:val="3C4A4C17"/>
    <w:rsid w:val="3DB63A46"/>
    <w:rsid w:val="3EEF18FC"/>
    <w:rsid w:val="409354EE"/>
    <w:rsid w:val="40B14CAC"/>
    <w:rsid w:val="424C0D81"/>
    <w:rsid w:val="43287EB0"/>
    <w:rsid w:val="443352F1"/>
    <w:rsid w:val="4ADE7F36"/>
    <w:rsid w:val="4E090E56"/>
    <w:rsid w:val="4E122207"/>
    <w:rsid w:val="4EB06D40"/>
    <w:rsid w:val="50635799"/>
    <w:rsid w:val="529909F2"/>
    <w:rsid w:val="544900D5"/>
    <w:rsid w:val="55FE28AE"/>
    <w:rsid w:val="5B273F45"/>
    <w:rsid w:val="5C384F0A"/>
    <w:rsid w:val="5CFA03C1"/>
    <w:rsid w:val="68C90BA8"/>
    <w:rsid w:val="692339EF"/>
    <w:rsid w:val="6C620AD1"/>
    <w:rsid w:val="6F2C6DAF"/>
    <w:rsid w:val="6F480D71"/>
    <w:rsid w:val="75071B75"/>
    <w:rsid w:val="75AA7ED3"/>
    <w:rsid w:val="76B921A3"/>
    <w:rsid w:val="7ACC3113"/>
    <w:rsid w:val="7CD0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7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2411-12-31T23:00:00Z</cp:lastPrinted>
  <dcterms:modified xsi:type="dcterms:W3CDTF">2020-04-10T13:14:50Z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